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DC9" w:rsidRDefault="00EB2DC9" w:rsidP="00EB2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8004D">
        <w:rPr>
          <w:b/>
          <w:noProof/>
          <w:sz w:val="24"/>
        </w:rPr>
        <w:t>840</w:t>
      </w:r>
      <w:bookmarkStart w:id="0" w:name="_GoBack"/>
      <w:bookmarkEnd w:id="0"/>
    </w:p>
    <w:p w:rsidR="008F68B0" w:rsidRDefault="00EB2DC9" w:rsidP="00EB2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ED1D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D1D3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0EDC" w:rsidP="007F0EDC">
            <w:pPr>
              <w:pStyle w:val="CRCoverPage"/>
              <w:spacing w:after="0"/>
              <w:jc w:val="center"/>
              <w:rPr>
                <w:noProof/>
              </w:rPr>
            </w:pPr>
            <w:r w:rsidRPr="007F0EDC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D1D34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Supported feature of application data change notification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D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ED1D34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CT3 agreed that </w:t>
            </w:r>
            <w:r>
              <w:rPr>
                <w:noProof/>
              </w:rPr>
              <w:t>a general method shall be used for the application data change notification. A new supported feature shall be defined.</w:t>
            </w:r>
          </w:p>
          <w:p w:rsidR="002E142C" w:rsidRPr="008F527D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215547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0B1A">
              <w:rPr>
                <w:lang w:eastAsia="zh-CN"/>
              </w:rPr>
              <w:t>EnhancedApplicationDataChangeNotification</w:t>
            </w:r>
            <w:r>
              <w:rPr>
                <w:lang w:eastAsia="zh-CN"/>
              </w:rPr>
              <w:t xml:space="preserve"> feature is defined.</w:t>
            </w:r>
            <w:r w:rsidR="002E142C">
              <w:rPr>
                <w:noProof/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15547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Application Data change cannot be notified.</w:t>
            </w:r>
            <w:r w:rsidR="00E21F45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15547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6.18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D1D34" w:rsidRPr="001F16C3" w:rsidRDefault="00ED1D34" w:rsidP="00ED1D34">
      <w:pPr>
        <w:pStyle w:val="3"/>
      </w:pPr>
      <w:bookmarkStart w:id="3" w:name="_Toc20120585"/>
      <w:bookmarkStart w:id="4" w:name="_Toc21623463"/>
      <w:bookmarkStart w:id="5" w:name="_Toc27587166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3"/>
      <w:bookmarkEnd w:id="4"/>
      <w:bookmarkEnd w:id="5"/>
    </w:p>
    <w:p w:rsidR="00ED1D34" w:rsidRPr="001F16C3" w:rsidRDefault="00ED1D34" w:rsidP="00ED1D34">
      <w:r>
        <w:t>The optional features in table 6.1.</w:t>
      </w:r>
      <w:r>
        <w:rPr>
          <w:lang w:eastAsia="zh-CN"/>
        </w:rPr>
        <w:t>8</w:t>
      </w:r>
      <w:r>
        <w:t>-1 are defined for the 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r>
        <w:t xml:space="preserve"> API. They shall be negotiated using the extensibility mechanism defined in clause 6.6 of 3GPP TS 29.500 [7].</w:t>
      </w:r>
    </w:p>
    <w:p w:rsidR="00ED1D34" w:rsidRDefault="00ED1D34" w:rsidP="00ED1D34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1D34" w:rsidRPr="000E7F57" w:rsidRDefault="00ED1D34" w:rsidP="00566F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1D34" w:rsidRPr="000E7F57" w:rsidRDefault="00ED1D34" w:rsidP="00566F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1D34" w:rsidRPr="000E7F57" w:rsidRDefault="00ED1D34" w:rsidP="00566F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</w:pPr>
            <w:r w:rsidRPr="000E7F57">
              <w:rPr>
                <w:szCs w:val="18"/>
              </w:rPr>
              <w:t>ResourceRemovalNotificationPolicyData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</w:pPr>
            <w:r w:rsidRPr="000E7F57">
              <w:rPr>
                <w:szCs w:val="18"/>
              </w:rPr>
              <w:t>ResourceNotificationExposureDataFix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0E7F57">
              <w:t>DomainNameProtocol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5523F6">
              <w:rPr>
                <w:lang w:eastAsia="zh-CN"/>
              </w:rPr>
              <w:t>EnhancedBackgroundDataTransfer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>This feature requires the support of SessionManagementPolicyDataPatch feature to update Background Data Transfer data within the Session Management Policy Data.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lang w:eastAsia="zh-CN"/>
              </w:rPr>
            </w:pPr>
            <w:r w:rsidRPr="005523F6">
              <w:t>MacAddressRange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</w:pPr>
            <w:r w:rsidRPr="000E7F57">
              <w:rPr>
                <w:szCs w:val="18"/>
              </w:rPr>
              <w:t>MultiTemporalCondition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>
              <w:rPr>
                <w:rFonts w:hint="eastAsia"/>
                <w:lang w:val="en-US" w:eastAsia="zh-CN"/>
              </w:rPr>
              <w:t>PatchReport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Default="00ED1D34" w:rsidP="00566FC8">
            <w:pPr>
              <w:pStyle w:val="TAL"/>
              <w:rPr>
                <w:lang w:val="en-US" w:eastAsia="zh-CN"/>
              </w:rPr>
            </w:pPr>
            <w:r w:rsidRPr="005D5FBE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rFonts w:eastAsia="Times New Roman"/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5D5FBE">
              <w:rPr>
                <w:rFonts w:eastAsia="Times New Roman"/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ED1D34" w:rsidRPr="005523F6" w:rsidTr="00566F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0E7F57" w:rsidRDefault="00ED1D34" w:rsidP="00566FC8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>SessionManagementPolicyDataPatch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4" w:rsidRPr="006341C7" w:rsidRDefault="00ED1D34" w:rsidP="00566FC8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ED1D34" w:rsidRPr="005523F6" w:rsidTr="00566FC8">
        <w:trPr>
          <w:jc w:val="center"/>
          <w:ins w:id="6" w:author="Huawei3" w:date="2020-02-12T15:2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4" w:rsidRPr="006341C7" w:rsidRDefault="00ED1D34" w:rsidP="00566FC8">
            <w:pPr>
              <w:pStyle w:val="TAL"/>
              <w:rPr>
                <w:ins w:id="7" w:author="Huawei3" w:date="2020-02-12T15:25:00Z"/>
                <w:szCs w:val="18"/>
                <w:lang w:eastAsia="zh-CN"/>
              </w:rPr>
            </w:pPr>
            <w:ins w:id="8" w:author="Huawei3" w:date="2020-02-12T15:25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4" w:rsidRPr="006341C7" w:rsidRDefault="00ED1D34" w:rsidP="00566FC8">
            <w:pPr>
              <w:pStyle w:val="TAL"/>
              <w:rPr>
                <w:ins w:id="9" w:author="Huawei3" w:date="2020-02-12T15:25:00Z"/>
                <w:szCs w:val="18"/>
              </w:rPr>
            </w:pPr>
            <w:ins w:id="10" w:author="Huawei3" w:date="2020-02-12T15:25:00Z">
              <w:r w:rsidRPr="00FE0B1A">
                <w:rPr>
                  <w:lang w:eastAsia="zh-CN"/>
                </w:rPr>
                <w:t>EnhancedApplicationDataChangeNotification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4" w:rsidRPr="006341C7" w:rsidRDefault="00ED1D34" w:rsidP="00ED1D34">
            <w:pPr>
              <w:pStyle w:val="TAL"/>
              <w:rPr>
                <w:ins w:id="11" w:author="Huawei3" w:date="2020-02-12T15:25:00Z"/>
                <w:szCs w:val="18"/>
              </w:rPr>
            </w:pPr>
            <w:ins w:id="12" w:author="Huawei3" w:date="2020-02-12T15:25:00Z">
              <w:r w:rsidRPr="006341C7">
                <w:rPr>
                  <w:szCs w:val="18"/>
                </w:rPr>
                <w:t xml:space="preserve">This feature indicates the support of the </w:t>
              </w:r>
            </w:ins>
            <w:ins w:id="13" w:author="Huawei3" w:date="2020-02-12T15:26:00Z">
              <w:r>
                <w:rPr>
                  <w:szCs w:val="18"/>
                </w:rPr>
                <w:t>Application Data Change Notification</w:t>
              </w:r>
            </w:ins>
            <w:ins w:id="14" w:author="Huawei3" w:date="2020-02-12T15:25:00Z">
              <w:r w:rsidRPr="006341C7">
                <w:rPr>
                  <w:szCs w:val="18"/>
                </w:rPr>
                <w:t xml:space="preserve"> as specified </w:t>
              </w:r>
              <w:r w:rsidRPr="006341C7">
                <w:rPr>
                  <w:lang w:eastAsia="zh-CN"/>
                </w:rPr>
                <w:t xml:space="preserve">in </w:t>
              </w:r>
            </w:ins>
            <w:ins w:id="15" w:author="Huawei3" w:date="2020-02-12T15:27:00Z"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 xml:space="preserve"> 6.3.4 of </w:t>
              </w:r>
            </w:ins>
            <w:ins w:id="16" w:author="Huawei3" w:date="2020-02-12T15:25:00Z">
              <w:r w:rsidRPr="006341C7">
                <w:t>3GPP TS 29.519 [3]</w:t>
              </w:r>
              <w:r w:rsidRPr="006341C7">
                <w:rPr>
                  <w:szCs w:val="18"/>
                </w:rPr>
                <w:t>.</w:t>
              </w:r>
            </w:ins>
          </w:p>
        </w:tc>
      </w:tr>
    </w:tbl>
    <w:p w:rsidR="00AC4185" w:rsidRPr="00ED1D34" w:rsidRDefault="00AC4185" w:rsidP="00AC418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7A8" w:rsidRDefault="008737A8">
      <w:r>
        <w:separator/>
      </w:r>
    </w:p>
  </w:endnote>
  <w:endnote w:type="continuationSeparator" w:id="0">
    <w:p w:rsidR="008737A8" w:rsidRDefault="0087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7A8" w:rsidRDefault="008737A8">
      <w:r>
        <w:separator/>
      </w:r>
    </w:p>
  </w:footnote>
  <w:footnote w:type="continuationSeparator" w:id="0">
    <w:p w:rsidR="008737A8" w:rsidRDefault="00873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A08B3"/>
    <w:rsid w:val="001A7B60"/>
    <w:rsid w:val="001B52F0"/>
    <w:rsid w:val="001B7A65"/>
    <w:rsid w:val="001D7AF6"/>
    <w:rsid w:val="001E41F3"/>
    <w:rsid w:val="00215547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E1A36"/>
    <w:rsid w:val="00410371"/>
    <w:rsid w:val="004242F1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0EDC"/>
    <w:rsid w:val="007F7259"/>
    <w:rsid w:val="008040A8"/>
    <w:rsid w:val="00806F58"/>
    <w:rsid w:val="008279FA"/>
    <w:rsid w:val="00846159"/>
    <w:rsid w:val="008626E7"/>
    <w:rsid w:val="00870EE7"/>
    <w:rsid w:val="008737A8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04D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4185"/>
    <w:rsid w:val="00AC5820"/>
    <w:rsid w:val="00AD1CD8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6BA2"/>
    <w:rsid w:val="00C95985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51EDC"/>
    <w:rsid w:val="00E8079D"/>
    <w:rsid w:val="00EA23BF"/>
    <w:rsid w:val="00EB09B7"/>
    <w:rsid w:val="00EB2DC9"/>
    <w:rsid w:val="00ED1D34"/>
    <w:rsid w:val="00EE7D7C"/>
    <w:rsid w:val="00EF498B"/>
    <w:rsid w:val="00F24A2D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9BC86-8023-4AF0-9F00-EA1B34EB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2020-02-12T07:19:00Z</dcterms:created>
  <dcterms:modified xsi:type="dcterms:W3CDTF">2020-02-11T19:55:00Z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